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11AB3D7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020F6">
        <w:rPr>
          <w:rFonts w:ascii="Arial" w:eastAsia="MS Mincho" w:hAnsi="Arial" w:cs="Arial"/>
          <w:b/>
          <w:sz w:val="24"/>
          <w:szCs w:val="24"/>
          <w:lang w:eastAsia="ja-JP"/>
        </w:rPr>
        <w:t>4097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Pseudo-CR on scope section of TR22887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77777777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>
        <w:rPr>
          <w:rFonts w:ascii="Arial" w:eastAsia="Calibri" w:hAnsi="Arial" w:cs="Arial"/>
          <w:i/>
          <w:sz w:val="22"/>
          <w:szCs w:val="22"/>
        </w:rPr>
        <w:t>a text for the scope section of TR.22887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77777777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scope </w:t>
      </w:r>
      <w:r>
        <w:rPr>
          <w:rFonts w:ascii="Times New Roman" w:hAnsi="Times New Roman"/>
          <w:noProof/>
        </w:rPr>
        <w:t>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>87 is currently missing</w:t>
      </w:r>
      <w:r w:rsidRPr="002B1C8A">
        <w:rPr>
          <w:rFonts w:ascii="Times New Roman" w:hAnsi="Times New Roman"/>
          <w:noProof/>
        </w:rPr>
        <w:t xml:space="preserve"> 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B253B6" w14:textId="41054C47" w:rsidR="00EC1920" w:rsidRPr="008033EE" w:rsidRDefault="00EC1920" w:rsidP="00EC1920">
      <w:pPr>
        <w:rPr>
          <w:noProof/>
          <w:lang w:val="en-US"/>
        </w:rPr>
      </w:pPr>
      <w:r>
        <w:rPr>
          <w:noProof/>
          <w:lang w:val="en-US"/>
        </w:rPr>
        <w:t>To provide a text for the scope section of TR 22.887</w:t>
      </w:r>
      <w:r w:rsidR="00050DFE">
        <w:rPr>
          <w:noProof/>
          <w:lang w:val="en-US"/>
        </w:rPr>
        <w:t>.</w:t>
      </w: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Pr="008A5E86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2A7147" w14:textId="77777777" w:rsidR="00EC1920" w:rsidRPr="004D3578" w:rsidRDefault="00EC1920" w:rsidP="00EC1920">
      <w:pPr>
        <w:pStyle w:val="Heading1"/>
      </w:pPr>
      <w:bookmarkStart w:id="0" w:name="_Toc168495095"/>
      <w:bookmarkStart w:id="1" w:name="_Toc168503413"/>
      <w:r w:rsidRPr="004D3578">
        <w:t>1</w:t>
      </w:r>
      <w:r w:rsidRPr="004D3578">
        <w:tab/>
        <w:t>Scope</w:t>
      </w:r>
      <w:bookmarkEnd w:id="0"/>
      <w:bookmarkEnd w:id="1"/>
    </w:p>
    <w:p w14:paraId="3FA656CC" w14:textId="28B593A2" w:rsidR="00EC1920" w:rsidRDefault="00EC1920" w:rsidP="00EC1920">
      <w:pPr>
        <w:spacing w:afterLines="50" w:after="120"/>
        <w:jc w:val="both"/>
        <w:rPr>
          <w:ins w:id="2" w:author="Thierry Bérisot" w:date="2024-11-07T19:00:00Z" w16du:dateUtc="2024-11-07T18:00:00Z"/>
        </w:rPr>
      </w:pPr>
      <w:r w:rsidRPr="004D3578">
        <w:t xml:space="preserve">The present document </w:t>
      </w:r>
      <w:del w:id="3" w:author="Thierry Bérisot" w:date="2024-11-07T19:01:00Z" w16du:dateUtc="2024-11-07T18:01:00Z">
        <w:r w:rsidRPr="004D3578" w:rsidDel="00EC1920">
          <w:delText>…</w:delText>
        </w:r>
      </w:del>
      <w:ins w:id="4" w:author="Thierry Bérisot" w:date="2024-11-07T19:00:00Z" w16du:dateUtc="2024-11-07T18:00:00Z">
        <w:r w:rsidRPr="00D908E1">
          <w:rPr>
            <w:lang w:eastAsia="zh-CN"/>
          </w:rPr>
          <w:t>describes use cases</w:t>
        </w:r>
        <w:r>
          <w:rPr>
            <w:lang w:eastAsia="zh-CN"/>
          </w:rPr>
          <w:t xml:space="preserve"> and aspec</w:t>
        </w:r>
        <w:r w:rsidRPr="000F690E">
          <w:rPr>
            <w:rFonts w:hint="eastAsia"/>
          </w:rPr>
          <w:t>t</w:t>
        </w:r>
        <w:r>
          <w:t>s</w:t>
        </w:r>
        <w:r w:rsidRPr="00D908E1">
          <w:rPr>
            <w:lang w:eastAsia="zh-CN"/>
          </w:rPr>
          <w:t xml:space="preserve"> rela</w:t>
        </w:r>
        <w:r w:rsidRPr="000F690E">
          <w:rPr>
            <w:rFonts w:hint="eastAsia"/>
          </w:rPr>
          <w:t>t</w:t>
        </w:r>
        <w:r>
          <w:t xml:space="preserve">ed </w:t>
        </w:r>
        <w:r w:rsidRPr="000F690E">
          <w:rPr>
            <w:rFonts w:hint="eastAsia"/>
          </w:rPr>
          <w:t>t</w:t>
        </w:r>
        <w:r>
          <w:t>o</w:t>
        </w:r>
        <w:r w:rsidRPr="000F690E">
          <w:rPr>
            <w:rFonts w:hint="eastAsia"/>
          </w:rPr>
          <w:t xml:space="preserve"> </w:t>
        </w:r>
        <w:r>
          <w:t>enhancemen</w:t>
        </w:r>
        <w:r w:rsidRPr="000F690E">
          <w:rPr>
            <w:rFonts w:hint="eastAsia"/>
          </w:rPr>
          <w:t>t</w:t>
        </w:r>
        <w:r>
          <w:t xml:space="preserve">s of </w:t>
        </w:r>
        <w:r w:rsidRPr="000F690E">
          <w:rPr>
            <w:rFonts w:hint="eastAsia"/>
          </w:rPr>
          <w:t>t</w:t>
        </w:r>
        <w:r>
          <w:t xml:space="preserve">he </w:t>
        </w:r>
        <w:r w:rsidRPr="000F690E">
          <w:t xml:space="preserve">5G </w:t>
        </w:r>
        <w:r w:rsidRPr="000F690E">
          <w:rPr>
            <w:rFonts w:hint="eastAsia"/>
          </w:rPr>
          <w:t>system over satellite</w:t>
        </w:r>
        <w:r>
          <w:rPr>
            <w:noProof/>
          </w:rPr>
          <w:t xml:space="preserve">, </w:t>
        </w:r>
        <w:r w:rsidRPr="00D908E1">
          <w:t>including:</w:t>
        </w:r>
      </w:ins>
    </w:p>
    <w:p w14:paraId="6B5CA84C" w14:textId="77777777" w:rsidR="00EC1920" w:rsidRDefault="00EC1920" w:rsidP="00EC1920">
      <w:pPr>
        <w:pStyle w:val="ListParagraph"/>
        <w:numPr>
          <w:ilvl w:val="0"/>
          <w:numId w:val="7"/>
        </w:numPr>
        <w:ind w:leftChars="0"/>
        <w:contextualSpacing/>
        <w:rPr>
          <w:ins w:id="5" w:author="Thierry Bérisot" w:date="2024-11-07T19:00:00Z" w16du:dateUtc="2024-11-07T18:00:00Z"/>
          <w:noProof/>
        </w:rPr>
      </w:pPr>
      <w:ins w:id="6" w:author="Thierry Bérisot" w:date="2024-11-07T19:00:00Z" w16du:dateUtc="2024-11-07T18:00:00Z">
        <w:r>
          <w:rPr>
            <w:noProof/>
          </w:rPr>
          <w:t>multi-orbits satellite access for multiple services</w:t>
        </w:r>
      </w:ins>
    </w:p>
    <w:p w14:paraId="5CB163CB" w14:textId="77777777" w:rsidR="00EC1920" w:rsidRDefault="00EC1920" w:rsidP="00EC1920">
      <w:pPr>
        <w:pStyle w:val="ListParagraph"/>
        <w:numPr>
          <w:ilvl w:val="0"/>
          <w:numId w:val="7"/>
        </w:numPr>
        <w:ind w:leftChars="0"/>
        <w:contextualSpacing/>
        <w:rPr>
          <w:ins w:id="7" w:author="Thierry Bérisot" w:date="2024-11-07T19:00:00Z" w16du:dateUtc="2024-11-07T18:00:00Z"/>
          <w:noProof/>
        </w:rPr>
      </w:pPr>
      <w:ins w:id="8" w:author="Thierry Bérisot" w:date="2024-11-07T19:00:00Z" w16du:dateUtc="2024-11-07T18:00:00Z">
        <w:r>
          <w:rPr>
            <w:noProof/>
          </w:rPr>
          <w:t>resilient notification: the ability to notify the user that a mobile terminated communication had failed when the UE was unreachable in satellite access.</w:t>
        </w:r>
      </w:ins>
    </w:p>
    <w:p w14:paraId="1C4E4A13" w14:textId="77777777" w:rsidR="00EC1920" w:rsidRDefault="00EC1920" w:rsidP="00EC1920">
      <w:pPr>
        <w:pStyle w:val="ListParagraph"/>
        <w:numPr>
          <w:ilvl w:val="0"/>
          <w:numId w:val="6"/>
        </w:numPr>
        <w:ind w:leftChars="0"/>
        <w:contextualSpacing/>
        <w:rPr>
          <w:ins w:id="9" w:author="Thierry Bérisot" w:date="2024-11-07T19:00:00Z" w16du:dateUtc="2024-11-07T18:00:00Z"/>
          <w:noProof/>
        </w:rPr>
      </w:pPr>
      <w:ins w:id="10" w:author="Thierry Bérisot" w:date="2024-11-07T19:00:00Z" w16du:dateUtc="2024-11-07T18:00:00Z">
        <w:r>
          <w:rPr>
            <w:noProof/>
          </w:rPr>
          <w:t xml:space="preserve">support for emergency communications and mission critical services using satellite access </w:t>
        </w:r>
      </w:ins>
    </w:p>
    <w:p w14:paraId="027C80E4" w14:textId="77777777" w:rsidR="00EC1920" w:rsidRDefault="00EC1920" w:rsidP="00EC1920">
      <w:pPr>
        <w:pStyle w:val="ListParagraph"/>
        <w:numPr>
          <w:ilvl w:val="0"/>
          <w:numId w:val="6"/>
        </w:numPr>
        <w:ind w:leftChars="0"/>
        <w:contextualSpacing/>
        <w:rPr>
          <w:ins w:id="11" w:author="Thierry Bérisot" w:date="2024-11-07T19:00:00Z" w16du:dateUtc="2024-11-07T18:00:00Z"/>
          <w:noProof/>
        </w:rPr>
      </w:pPr>
      <w:ins w:id="12" w:author="Thierry Bérisot" w:date="2024-11-07T19:00:00Z" w16du:dateUtc="2024-11-07T18:00:00Z">
        <w:r>
          <w:rPr>
            <w:noProof/>
          </w:rPr>
          <w:t>support IMS voice calls using GEO satellite access</w:t>
        </w:r>
      </w:ins>
    </w:p>
    <w:p w14:paraId="7D6950F7" w14:textId="77777777" w:rsidR="00EC1920" w:rsidRDefault="00EC1920" w:rsidP="00EC1920">
      <w:pPr>
        <w:rPr>
          <w:ins w:id="13" w:author="Thierry Bérisot" w:date="2024-11-07T19:01:00Z" w16du:dateUtc="2024-11-07T18:01:00Z"/>
        </w:rPr>
      </w:pPr>
      <w:ins w:id="14" w:author="Thierry Bérisot" w:date="2024-11-07T19:00:00Z" w16du:dateUtc="2024-11-07T18:00:00Z">
        <w:r w:rsidRPr="000F690E">
          <w:t xml:space="preserve">Potential service requirements are derived for these use cases and </w:t>
        </w:r>
        <w:r>
          <w:t xml:space="preserve">are </w:t>
        </w:r>
        <w:r w:rsidRPr="000F690E">
          <w:t xml:space="preserve">consolidated in a dedicated chapter. </w:t>
        </w:r>
      </w:ins>
    </w:p>
    <w:p w14:paraId="5A936F4B" w14:textId="276A645D" w:rsidR="00EC1920" w:rsidRDefault="00EC1920" w:rsidP="00EC1920">
      <w:pPr>
        <w:rPr>
          <w:ins w:id="15" w:author="Thierry Bérisot" w:date="2024-11-07T19:00:00Z" w16du:dateUtc="2024-11-07T18:00:00Z"/>
        </w:rPr>
      </w:pPr>
      <w:ins w:id="16" w:author="Thierry Bérisot" w:date="2024-11-07T19:01:00Z" w16du:dateUtc="2024-11-07T18:01:00Z">
        <w:r>
          <w:t xml:space="preserve">The study includes as well </w:t>
        </w:r>
      </w:ins>
      <w:ins w:id="17" w:author="Thierry Bérisot" w:date="2024-11-07T19:04:00Z" w16du:dateUtc="2024-11-07T18:04:00Z">
        <w:r>
          <w:t xml:space="preserve">potential </w:t>
        </w:r>
      </w:ins>
      <w:ins w:id="18" w:author="Thierry Bérisot" w:date="2024-11-07T19:02:00Z" w16du:dateUtc="2024-11-07T18:02:00Z">
        <w:r>
          <w:t xml:space="preserve">new or update of existing KPIs related to the </w:t>
        </w:r>
      </w:ins>
      <w:ins w:id="19" w:author="Thierry Bérisot" w:date="2024-11-07T19:03:00Z" w16du:dateUtc="2024-11-07T18:03:00Z">
        <w:r>
          <w:t>satellite access</w:t>
        </w:r>
      </w:ins>
      <w:ins w:id="20" w:author="Thierry Bérisot" w:date="2024-11-07T19:04:00Z" w16du:dateUtc="2024-11-07T18:04:00Z">
        <w:r>
          <w:t>.</w:t>
        </w:r>
      </w:ins>
    </w:p>
    <w:p w14:paraId="4C53FF08" w14:textId="77777777" w:rsidR="00EC1920" w:rsidRDefault="00EC1920" w:rsidP="00EC1920">
      <w:pPr>
        <w:rPr>
          <w:ins w:id="21" w:author="Thierry Bérisot" w:date="2024-11-07T19:00:00Z" w16du:dateUtc="2024-11-07T18:00:00Z"/>
        </w:rPr>
      </w:pPr>
      <w:ins w:id="22" w:author="Thierry Bérisot" w:date="2024-11-07T19:00:00Z" w16du:dateUtc="2024-11-07T18:00:00Z">
        <w:r w:rsidRPr="002047D7">
          <w:t>The report ends with recommendation</w:t>
        </w:r>
        <w:r>
          <w:t>s</w:t>
        </w:r>
        <w:r w:rsidRPr="002047D7">
          <w:t xml:space="preserve"> regarding the continuation of the work.</w:t>
        </w:r>
      </w:ins>
    </w:p>
    <w:p w14:paraId="2048737B" w14:textId="4D6BA4A8" w:rsidR="00EC1920" w:rsidRDefault="00EC1920" w:rsidP="00EC1920"/>
    <w:sectPr w:rsidR="00EC192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EA107" w14:textId="77777777" w:rsidR="000A60DC" w:rsidRDefault="000A60DC">
      <w:r>
        <w:separator/>
      </w:r>
    </w:p>
  </w:endnote>
  <w:endnote w:type="continuationSeparator" w:id="0">
    <w:p w14:paraId="2925425D" w14:textId="77777777" w:rsidR="000A60DC" w:rsidRDefault="000A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8878C" w14:textId="77777777" w:rsidR="000A60DC" w:rsidRDefault="000A60DC">
      <w:r>
        <w:separator/>
      </w:r>
    </w:p>
  </w:footnote>
  <w:footnote w:type="continuationSeparator" w:id="0">
    <w:p w14:paraId="684F06FE" w14:textId="77777777" w:rsidR="000A60DC" w:rsidRDefault="000A6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4"/>
  </w:num>
  <w:num w:numId="5" w16cid:durableId="234437774">
    <w:abstractNumId w:val="3"/>
  </w:num>
  <w:num w:numId="6" w16cid:durableId="848641240">
    <w:abstractNumId w:val="5"/>
  </w:num>
  <w:num w:numId="7" w16cid:durableId="2820757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0F6"/>
    <w:rsid w:val="00033397"/>
    <w:rsid w:val="00040095"/>
    <w:rsid w:val="00050DFE"/>
    <w:rsid w:val="00051834"/>
    <w:rsid w:val="00054A22"/>
    <w:rsid w:val="00062023"/>
    <w:rsid w:val="000655A6"/>
    <w:rsid w:val="00080512"/>
    <w:rsid w:val="0009108F"/>
    <w:rsid w:val="000A60DC"/>
    <w:rsid w:val="000C47C3"/>
    <w:rsid w:val="000D58AB"/>
    <w:rsid w:val="00110545"/>
    <w:rsid w:val="00133525"/>
    <w:rsid w:val="00193BF6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3598"/>
    <w:rsid w:val="002675F0"/>
    <w:rsid w:val="002760EE"/>
    <w:rsid w:val="002B6339"/>
    <w:rsid w:val="002C3608"/>
    <w:rsid w:val="002E00EE"/>
    <w:rsid w:val="003172DC"/>
    <w:rsid w:val="0035462D"/>
    <w:rsid w:val="00356555"/>
    <w:rsid w:val="003765B8"/>
    <w:rsid w:val="003B27E1"/>
    <w:rsid w:val="003C3971"/>
    <w:rsid w:val="003D71A8"/>
    <w:rsid w:val="00423334"/>
    <w:rsid w:val="004345EC"/>
    <w:rsid w:val="00437FD8"/>
    <w:rsid w:val="00465515"/>
    <w:rsid w:val="00475EEE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20AE"/>
    <w:rsid w:val="00565087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A7A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19B1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87726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37"/>
    <w:rsid w:val="00DF62CD"/>
    <w:rsid w:val="00E16509"/>
    <w:rsid w:val="00E44582"/>
    <w:rsid w:val="00E77645"/>
    <w:rsid w:val="00EA15B0"/>
    <w:rsid w:val="00EA5EA7"/>
    <w:rsid w:val="00EC1920"/>
    <w:rsid w:val="00EC4A25"/>
    <w:rsid w:val="00EF608C"/>
    <w:rsid w:val="00F025A2"/>
    <w:rsid w:val="00F04712"/>
    <w:rsid w:val="00F13360"/>
    <w:rsid w:val="00F22EC7"/>
    <w:rsid w:val="00F325C8"/>
    <w:rsid w:val="00F62EAE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2</cp:revision>
  <cp:lastPrinted>2019-02-25T14:05:00Z</cp:lastPrinted>
  <dcterms:created xsi:type="dcterms:W3CDTF">2024-11-08T18:22:00Z</dcterms:created>
  <dcterms:modified xsi:type="dcterms:W3CDTF">2024-11-08T18:22:00Z</dcterms:modified>
</cp:coreProperties>
</file>